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F41658">
        <w:rPr>
          <w:rFonts w:ascii="GHEA Grapalat" w:hAnsi="GHEA Grapalat"/>
          <w:i w:val="0"/>
          <w:lang w:val="hy-AM"/>
        </w:rPr>
        <w:t>31</w:t>
      </w:r>
      <w:r w:rsidR="00BA4B43">
        <w:rPr>
          <w:rFonts w:ascii="GHEA Grapalat" w:hAnsi="GHEA Grapalat"/>
          <w:i w:val="0"/>
        </w:rPr>
        <w:t xml:space="preserve">" </w:t>
      </w:r>
    </w:p>
    <w:p w:rsidR="003340C2" w:rsidRPr="003717FB" w:rsidRDefault="007A1039" w:rsidP="00C5461C">
      <w:pPr>
        <w:pStyle w:val="a3"/>
        <w:widowControl w:val="0"/>
        <w:spacing w:line="240" w:lineRule="auto"/>
        <w:ind w:firstLine="567"/>
        <w:jc w:val="center"/>
        <w:rPr>
          <w:rFonts w:ascii="GHEA Grapalat" w:hAnsi="GHEA Grapalat"/>
          <w:i w:val="0"/>
        </w:rPr>
      </w:pPr>
      <w:r w:rsidRPr="007A1039">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F41658">
        <w:rPr>
          <w:rFonts w:ascii="GHEA Grapalat" w:hAnsi="GHEA Grapalat"/>
          <w:i w:val="0"/>
          <w:lang w:val="af-ZA"/>
        </w:rPr>
        <w:t>ԳՄԳՀ-ՀԲՄԽԾՁԲ-25/44</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1D4837" w:rsidRDefault="001D4837" w:rsidP="00C5461C">
      <w:pPr>
        <w:pStyle w:val="a3"/>
        <w:widowControl w:val="0"/>
        <w:spacing w:line="240" w:lineRule="auto"/>
        <w:ind w:firstLine="567"/>
        <w:rPr>
          <w:rFonts w:ascii="GHEA Grapalat" w:hAnsi="GHEA Grapalat"/>
          <w:i w:val="0"/>
        </w:rPr>
      </w:pPr>
      <w:r w:rsidRPr="001D4837">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дополнительной обработке проектно-сметной документации и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0833B5">
        <w:rPr>
          <w:rFonts w:ascii="GHEA Grapalat" w:hAnsi="GHEA Grapalat"/>
          <w:b/>
          <w:i w:val="0"/>
          <w:lang w:val="hy-AM"/>
        </w:rPr>
        <w:t>6</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F7571F">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0833B5">
        <w:rPr>
          <w:rFonts w:ascii="GHEA Grapalat" w:hAnsi="GHEA Grapalat"/>
          <w:b/>
          <w:i w:val="0"/>
          <w:lang w:val="hy-AM"/>
        </w:rPr>
        <w:t>6</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F41658"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F41658">
        <w:rPr>
          <w:rFonts w:ascii="GHEA Grapalat" w:hAnsi="GHEA Grapalat"/>
          <w:i w:val="0"/>
        </w:rPr>
        <w:t xml:space="preserve">еночной комиссии Седа </w:t>
      </w:r>
      <w:proofErr w:type="spellStart"/>
      <w:r w:rsidR="00F41658">
        <w:rPr>
          <w:rFonts w:ascii="GHEA Grapalat" w:hAnsi="GHEA Grapalat"/>
          <w:i w:val="0"/>
        </w:rPr>
        <w:t>Тамамавеян</w:t>
      </w:r>
      <w:bookmarkStart w:id="0" w:name="_GoBack"/>
      <w:bookmarkEnd w:id="0"/>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1D4837" w:rsidP="00C5461C">
      <w:pPr>
        <w:pStyle w:val="aa"/>
        <w:widowControl w:val="0"/>
        <w:spacing w:after="0"/>
        <w:ind w:right="-7" w:firstLine="567"/>
        <w:jc w:val="center"/>
        <w:rPr>
          <w:rFonts w:ascii="GHEA Grapalat" w:hAnsi="GHEA Grapalat"/>
          <w:sz w:val="20"/>
          <w:szCs w:val="20"/>
        </w:rPr>
      </w:pPr>
      <w:r w:rsidRPr="001D4837">
        <w:rPr>
          <w:rFonts w:ascii="GHEA Grapalat" w:hAnsi="GHEA Grapalat"/>
          <w:sz w:val="20"/>
          <w:szCs w:val="20"/>
        </w:rPr>
        <w:t>ОБЪЯВЛЕН СРОЧНЫЙ ОТКРЫТЫЙ КОНКУРС НА ЗАКУПКУ КОНСУЛЬТАЦИОННЫХ УСЛУГ ПО ОБРАБОТКЕ ПРЕДВАРИТЕЛЬНОЙ БЮДЖЕТНОЙ ДОКУМЕНТАЦИИ И ПРЕДВАРИТЕЛЬНОЙ БЮДЖЕТНОЙ ДОКУМЕНТАЦИИ ДЛЯ НУЖД ПРОВИНЦИАЛЬНОГО МУНИЦИПАЛИТЕТА</w:t>
      </w: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Pr="003717FB" w:rsidRDefault="001D4837" w:rsidP="00C5461C">
      <w:pPr>
        <w:widowControl w:val="0"/>
        <w:jc w:val="center"/>
        <w:rPr>
          <w:rFonts w:ascii="GHEA Grapalat" w:hAnsi="GHEA Grapalat" w:cs="Sylfaen"/>
          <w:b/>
          <w:sz w:val="20"/>
          <w:szCs w:val="20"/>
        </w:rPr>
      </w:pPr>
      <w:r w:rsidRPr="001D4837">
        <w:rPr>
          <w:rFonts w:ascii="GHEA Grapalat" w:hAnsi="GHEA Grapalat"/>
          <w:b/>
          <w:sz w:val="20"/>
          <w:szCs w:val="20"/>
        </w:rPr>
        <w:t>ОБЪЯВЛЕН СРОЧНЫЙ ОТКРЫТЫЙ КОНКУРС НА ЗАКУПКУ КОНСУЛЬТАЦИОННЫХ УСЛУГ ПО ОБРАБОТКЕ ПРЕДВАРИТЕЛЬНОЙ БЮДЖЕТНОЙ ДОКУМЕНТАЦИИ И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F41658"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3</w:t>
            </w:r>
            <w:r w:rsidR="001D4837">
              <w:rPr>
                <w:rFonts w:ascii="GHEA Grapalat" w:hAnsi="GHEA Grapalat"/>
                <w:lang w:val="hy-AM"/>
              </w:rPr>
              <w:t>000000</w:t>
            </w:r>
          </w:p>
        </w:tc>
        <w:tc>
          <w:tcPr>
            <w:tcW w:w="7777" w:type="dxa"/>
          </w:tcPr>
          <w:p w:rsidR="001D4837" w:rsidRPr="001D4837" w:rsidRDefault="001D4837" w:rsidP="007A1039">
            <w:pPr>
              <w:rPr>
                <w:rFonts w:ascii="GHEA Grapalat" w:hAnsi="GHEA Grapalat"/>
                <w:sz w:val="20"/>
                <w:lang w:val="hy-AM"/>
              </w:rPr>
            </w:pPr>
            <w:r>
              <w:rPr>
                <w:rFonts w:ascii="GHEA Grapalat" w:hAnsi="GHEA Grapalat"/>
                <w:sz w:val="20"/>
              </w:rPr>
              <w:t>Консультационные услуги по подготовке проектно-сметной документации на реконструкцию кровли здания НПО «</w:t>
            </w:r>
            <w:proofErr w:type="spellStart"/>
            <w:r>
              <w:rPr>
                <w:rFonts w:ascii="GHEA Grapalat" w:hAnsi="GHEA Grapalat"/>
                <w:sz w:val="20"/>
              </w:rPr>
              <w:t>Гаварский</w:t>
            </w:r>
            <w:proofErr w:type="spellEnd"/>
            <w:r>
              <w:rPr>
                <w:rFonts w:ascii="GHEA Grapalat" w:hAnsi="GHEA Grapalat"/>
                <w:sz w:val="20"/>
              </w:rPr>
              <w:t xml:space="preserve"> учебный центр» и подготовка проектно-сметной документации на весь ремонт здания</w:t>
            </w:r>
            <w:r w:rsidR="007A1039">
              <w:rPr>
                <w:rFonts w:ascii="GHEA Grapalat" w:hAnsi="GHEA Grapalat"/>
                <w:sz w:val="20"/>
                <w:lang w:val="hy-AM"/>
              </w:rPr>
              <w:t xml:space="preserve"> </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lastRenderedPageBreak/>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lastRenderedPageBreak/>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w:t>
      </w:r>
      <w:r w:rsidRPr="00A141BE">
        <w:rPr>
          <w:rFonts w:ascii="GHEA Grapalat" w:hAnsi="GHEA Grapalat"/>
          <w:b/>
          <w:bCs/>
          <w:sz w:val="20"/>
          <w:szCs w:val="20"/>
          <w:lang w:val="hy-AM"/>
        </w:rPr>
        <w:lastRenderedPageBreak/>
        <w:t xml:space="preserve">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3717FB">
        <w:rPr>
          <w:rFonts w:ascii="GHEA Grapalat" w:hAnsi="GHEA Grapalat"/>
          <w:sz w:val="20"/>
        </w:rPr>
        <w:lastRenderedPageBreak/>
        <w:t>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3717FB">
        <w:rPr>
          <w:rFonts w:ascii="GHEA Grapalat" w:hAnsi="GHEA Grapalat"/>
          <w:sz w:val="20"/>
          <w:szCs w:val="20"/>
        </w:rPr>
        <w:lastRenderedPageBreak/>
        <w:t xml:space="preserve">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684925">
        <w:rPr>
          <w:rFonts w:ascii="GHEA Grapalat" w:hAnsi="GHEA Grapalat"/>
          <w:b/>
        </w:rPr>
        <w:t>1</w:t>
      </w:r>
      <w:r w:rsidR="000833B5">
        <w:rPr>
          <w:rFonts w:ascii="GHEA Grapalat" w:hAnsi="GHEA Grapalat"/>
          <w:b/>
          <w:lang w:val="hy-AM"/>
        </w:rPr>
        <w:t>6</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lastRenderedPageBreak/>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 xml:space="preserve">номер лота в ценовом предложении указан неверно, однако наименование предмета </w:t>
      </w:r>
      <w:r w:rsidRPr="003717FB">
        <w:rPr>
          <w:rFonts w:ascii="GHEA Grapalat" w:hAnsi="GHEA Grapalat"/>
          <w:sz w:val="20"/>
        </w:rPr>
        <w:lastRenderedPageBreak/>
        <w:t>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w:t>
      </w:r>
      <w:r w:rsidRPr="001A1ABF">
        <w:rPr>
          <w:rFonts w:ascii="GHEA Grapalat" w:hAnsi="GHEA Grapalat"/>
          <w:strike/>
          <w:sz w:val="20"/>
          <w:szCs w:val="20"/>
        </w:rPr>
        <w:lastRenderedPageBreak/>
        <w:t>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0833B5">
        <w:rPr>
          <w:rFonts w:ascii="GHEA Grapalat" w:hAnsi="GHEA Grapalat"/>
          <w:b/>
          <w:lang w:val="hy-AM"/>
        </w:rPr>
        <w:t>6</w:t>
      </w:r>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F41658">
        <w:rPr>
          <w:rFonts w:ascii="GHEA Grapalat" w:hAnsi="GHEA Grapalat" w:cs="Sylfaen"/>
          <w:b/>
          <w:lang w:val="es-ES"/>
        </w:rPr>
        <w:t>ԳՄԳՀ-ՀԲՄԽԾՁԲ-25/44</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F41658">
        <w:rPr>
          <w:rFonts w:ascii="GHEA Grapalat" w:hAnsi="GHEA Grapalat" w:cs="Sylfaen"/>
          <w:b/>
          <w:sz w:val="20"/>
          <w:lang w:val="es-ES"/>
        </w:rPr>
        <w:t>ԳՄԳՀ-ՀԲՄԽԾՁԲ-25/44</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F41658">
        <w:rPr>
          <w:rFonts w:ascii="GHEA Grapalat" w:hAnsi="GHEA Grapalat" w:cs="Sylfaen"/>
          <w:b/>
          <w:sz w:val="20"/>
          <w:lang w:val="es-ES"/>
        </w:rPr>
        <w:t>ԳՄԳՀ-ՀԲՄԽԾՁԲ-25/44</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F41658">
        <w:rPr>
          <w:rFonts w:ascii="GHEA Grapalat" w:hAnsi="GHEA Grapalat" w:cs="Sylfaen"/>
          <w:b/>
          <w:sz w:val="20"/>
          <w:lang w:val="es-ES"/>
        </w:rPr>
        <w:t>ԳՄԳՀ-ՀԲՄԽԾՁԲ-25/44</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F41658">
        <w:rPr>
          <w:rFonts w:ascii="GHEA Grapalat" w:hAnsi="GHEA Grapalat" w:cs="Sylfaen"/>
          <w:b/>
          <w:strike/>
          <w:lang w:val="es-ES"/>
        </w:rPr>
        <w:t>ԳՄԳՀ-ՀԲՄԽԾՁԲ-25/44</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F41658">
        <w:rPr>
          <w:rFonts w:ascii="GHEA Grapalat" w:hAnsi="GHEA Grapalat" w:cs="Sylfaen"/>
          <w:b/>
          <w:lang w:val="es-ES"/>
        </w:rPr>
        <w:t>ԳՄԳՀ-ՀԲՄԽԾՁԲ-25/44</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F41658">
        <w:rPr>
          <w:rFonts w:ascii="GHEA Grapalat" w:hAnsi="GHEA Grapalat" w:cs="Sylfaen"/>
          <w:b/>
          <w:lang w:val="es-ES"/>
        </w:rPr>
        <w:t>ԳՄԳՀ-ՀԲՄԽԾՁԲ-25/44</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01A3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301A3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01A37"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301A37"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F41658">
        <w:rPr>
          <w:rFonts w:ascii="GHEA Grapalat" w:hAnsi="GHEA Grapalat" w:cs="Sylfaen"/>
          <w:b/>
          <w:lang w:val="es-ES"/>
        </w:rPr>
        <w:t>ԳՄԳՀ-ՀԲՄԽԾՁԲ-25/44</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F41658">
        <w:rPr>
          <w:rFonts w:ascii="GHEA Grapalat" w:hAnsi="GHEA Grapalat" w:cs="Sylfaen"/>
          <w:b/>
          <w:lang w:val="es-ES"/>
        </w:rPr>
        <w:t>ԳՄԳՀ-ՀԲՄԽԾՁԲ-25/44</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F41658">
        <w:rPr>
          <w:rFonts w:ascii="GHEA Grapalat" w:hAnsi="GHEA Grapalat" w:cs="Sylfaen"/>
          <w:b/>
          <w:strike/>
          <w:lang w:val="es-ES"/>
        </w:rPr>
        <w:t>ԳՄԳՀ-ՀԲՄԽԾՁԲ-25/44</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F41658">
        <w:rPr>
          <w:rFonts w:ascii="GHEA Grapalat" w:hAnsi="GHEA Grapalat"/>
          <w:b/>
          <w:lang w:val="hy-AM"/>
        </w:rPr>
        <w:t>ԳՄԳՀ-ՀԲՄԽԾՁԲ-25/44</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F41658">
        <w:rPr>
          <w:rFonts w:ascii="GHEA Grapalat" w:hAnsi="GHEA Grapalat" w:cs="Sylfaen"/>
          <w:b/>
          <w:lang w:val="es-ES"/>
        </w:rPr>
        <w:t>ԳՄԳՀ-ՀԲՄԽԾՁԲ-25/44</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CB16B9" w:rsidP="00E04289">
            <w:pPr>
              <w:shd w:val="clear" w:color="auto" w:fill="FFFFFF"/>
              <w:tabs>
                <w:tab w:val="left" w:pos="601"/>
              </w:tabs>
              <w:jc w:val="center"/>
              <w:rPr>
                <w:rFonts w:ascii="GHEA Grapalat" w:hAnsi="GHEA Grapalat"/>
                <w:sz w:val="20"/>
                <w:szCs w:val="16"/>
                <w:lang w:val="af-ZA"/>
              </w:rPr>
            </w:pPr>
            <w:r w:rsidRPr="00CB16B9">
              <w:rPr>
                <w:rFonts w:ascii="GHEA Grapalat" w:hAnsi="GHEA Grapalat"/>
                <w:bCs/>
                <w:sz w:val="20"/>
                <w:lang w:val="hy-AM"/>
              </w:rPr>
              <w:t>Консультационные услуги по подготовке проектно-сметной документации на реконструкцию кровли здания НПО «Гаварский учебный центр» и подготовка проектно-сметной документации на весь ремонт здания</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Обоснование: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Программа муниципального бюджета 2025.</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Документы, являющиеся основанием для проектирования: исходные данные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КАС</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замеры,</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Заключение о техническом состоянии здания,</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 необходимости предусмотреть усиление всего здания для повышения сейсмостойкости,</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НЕОБХОДИМО</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провести дополнительную доработку проектно-сметной документации в соответствии с сейсмическим заключением,</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Предусмотреть внутреннюю отделку здания и работы по благоустройству фасада. Разработка проекта в соответствии с нормативными требованиями:</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lastRenderedPageBreak/>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1D4837"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проектно-сметной документации на реконструкцию кровли здания НПО «</w:t>
            </w:r>
            <w:proofErr w:type="spellStart"/>
            <w:r>
              <w:rPr>
                <w:rFonts w:ascii="GHEA Grapalat" w:hAnsi="GHEA Grapalat"/>
                <w:sz w:val="18"/>
                <w:szCs w:val="20"/>
              </w:rPr>
              <w:t>Гаварский</w:t>
            </w:r>
            <w:proofErr w:type="spellEnd"/>
            <w:r>
              <w:rPr>
                <w:rFonts w:ascii="GHEA Grapalat" w:hAnsi="GHEA Grapalat"/>
                <w:sz w:val="18"/>
                <w:szCs w:val="20"/>
              </w:rPr>
              <w:t xml:space="preserve"> учебный центр» и подготовка проектно-сметной документации на весь ремонт здания</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F4165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A37" w:rsidRDefault="00301A37">
      <w:r>
        <w:separator/>
      </w:r>
    </w:p>
  </w:endnote>
  <w:endnote w:type="continuationSeparator" w:id="0">
    <w:p w:rsidR="00301A37" w:rsidRDefault="0030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B16B9" w:rsidRPr="00305BEC" w:rsidRDefault="00CB16B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1658">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A37" w:rsidRDefault="00301A37">
      <w:r>
        <w:separator/>
      </w:r>
    </w:p>
  </w:footnote>
  <w:footnote w:type="continuationSeparator" w:id="0">
    <w:p w:rsidR="00301A37" w:rsidRDefault="00301A37">
      <w:r>
        <w:continuationSeparator/>
      </w:r>
    </w:p>
  </w:footnote>
  <w:footnote w:id="1">
    <w:p w:rsidR="00CB16B9" w:rsidRPr="00541313" w:rsidRDefault="00CB16B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B16B9" w:rsidRPr="000429C3" w:rsidDel="00C2631C" w:rsidRDefault="00CB16B9"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B16B9" w:rsidRDefault="00CB16B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B16B9" w:rsidRDefault="00CB16B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B16B9" w:rsidRPr="00D3436F" w:rsidRDefault="00CB16B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CB16B9" w:rsidRPr="008842CE" w:rsidRDefault="00CB16B9" w:rsidP="001831C4">
      <w:pPr>
        <w:pStyle w:val="af2"/>
        <w:widowControl w:val="0"/>
        <w:jc w:val="both"/>
        <w:rPr>
          <w:rFonts w:ascii="GHEA Grapalat" w:hAnsi="GHEA Grapalat"/>
          <w:lang w:val="af-ZA"/>
        </w:rPr>
      </w:pPr>
    </w:p>
    <w:p w:rsidR="00CB16B9" w:rsidRPr="008842CE" w:rsidRDefault="00CB16B9" w:rsidP="008842CE">
      <w:pPr>
        <w:pStyle w:val="af2"/>
        <w:widowControl w:val="0"/>
        <w:jc w:val="both"/>
        <w:rPr>
          <w:rFonts w:ascii="GHEA Grapalat" w:hAnsi="GHEA Grapalat"/>
          <w:lang w:val="af-ZA"/>
        </w:rPr>
      </w:pPr>
    </w:p>
  </w:footnote>
  <w:footnote w:id="2">
    <w:p w:rsidR="00CB16B9" w:rsidRDefault="00CB16B9" w:rsidP="00720627">
      <w:pPr>
        <w:pStyle w:val="af2"/>
        <w:jc w:val="both"/>
        <w:rPr>
          <w:rFonts w:asciiTheme="minorHAnsi" w:hAnsiTheme="minorHAnsi"/>
        </w:rPr>
      </w:pPr>
    </w:p>
    <w:p w:rsidR="00CB16B9" w:rsidRPr="004D0297" w:rsidRDefault="00CB16B9"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B16B9" w:rsidRPr="004D0297" w:rsidRDefault="00CB16B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B16B9" w:rsidRPr="004D0297" w:rsidRDefault="00CB16B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B16B9" w:rsidRPr="004D0297" w:rsidRDefault="00CB16B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B16B9" w:rsidRPr="004D0297" w:rsidRDefault="00CB16B9">
      <w:pPr>
        <w:pStyle w:val="af2"/>
      </w:pPr>
    </w:p>
  </w:footnote>
  <w:footnote w:id="3">
    <w:p w:rsidR="00CB16B9" w:rsidRDefault="00CB16B9"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B16B9" w:rsidRDefault="00CB16B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B16B9" w:rsidRPr="001144D1" w:rsidRDefault="00CB16B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B16B9" w:rsidRPr="008842CE" w:rsidRDefault="00CB16B9"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B16B9" w:rsidRPr="00936FBF" w:rsidRDefault="00CB16B9">
      <w:pPr>
        <w:pStyle w:val="af2"/>
        <w:rPr>
          <w:lang w:val="af-ZA"/>
        </w:rPr>
      </w:pPr>
    </w:p>
  </w:footnote>
  <w:footnote w:id="5">
    <w:p w:rsidR="00CB16B9" w:rsidRPr="004D49BD" w:rsidRDefault="00CB16B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B16B9" w:rsidRDefault="00CB16B9" w:rsidP="00AF1F59">
      <w:pPr>
        <w:pStyle w:val="af2"/>
        <w:jc w:val="both"/>
        <w:rPr>
          <w:rFonts w:asciiTheme="minorHAnsi" w:hAnsiTheme="minorHAnsi"/>
        </w:rPr>
      </w:pPr>
    </w:p>
    <w:p w:rsidR="00CB16B9" w:rsidRPr="00D3436F" w:rsidRDefault="00CB16B9"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B16B9" w:rsidRPr="000811C1" w:rsidRDefault="00CB16B9">
      <w:pPr>
        <w:pStyle w:val="af2"/>
        <w:rPr>
          <w:rFonts w:asciiTheme="minorHAnsi" w:hAnsiTheme="minorHAnsi"/>
        </w:rPr>
      </w:pPr>
    </w:p>
  </w:footnote>
  <w:footnote w:id="6">
    <w:p w:rsidR="00CB16B9" w:rsidRPr="008157B2" w:rsidRDefault="00CB16B9"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B16B9" w:rsidRPr="008157B2" w:rsidRDefault="00CB16B9"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B16B9" w:rsidRPr="008157B2" w:rsidRDefault="00CB16B9"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B16B9" w:rsidRPr="008157B2" w:rsidRDefault="00CB16B9" w:rsidP="00E70ECB">
      <w:pPr>
        <w:pStyle w:val="af2"/>
        <w:jc w:val="both"/>
      </w:pPr>
    </w:p>
    <w:p w:rsidR="00CB16B9" w:rsidRPr="000811C1" w:rsidRDefault="00CB16B9">
      <w:pPr>
        <w:pStyle w:val="af2"/>
        <w:rPr>
          <w:rFonts w:asciiTheme="minorHAnsi" w:hAnsiTheme="minorHAnsi"/>
        </w:rPr>
      </w:pPr>
    </w:p>
  </w:footnote>
  <w:footnote w:id="7">
    <w:p w:rsidR="00CB16B9" w:rsidRPr="00FE2AA4" w:rsidRDefault="00CB16B9">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CB16B9" w:rsidRPr="008842CE" w:rsidRDefault="00CB16B9"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B16B9" w:rsidRPr="000811C1" w:rsidRDefault="00CB16B9">
      <w:pPr>
        <w:pStyle w:val="af2"/>
        <w:rPr>
          <w:lang w:val="af-ZA"/>
        </w:rPr>
      </w:pPr>
    </w:p>
  </w:footnote>
  <w:footnote w:id="9">
    <w:p w:rsidR="00CB16B9" w:rsidRPr="009D0F48" w:rsidRDefault="00CB16B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B16B9" w:rsidRPr="009D0F48" w:rsidRDefault="00CB16B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CB16B9" w:rsidRPr="009D0F48" w:rsidRDefault="00CB16B9"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CB16B9" w:rsidRPr="00503411" w:rsidRDefault="00CB16B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B16B9" w:rsidRPr="00DF0ADE" w:rsidDel="009A52DF" w:rsidRDefault="00CB16B9" w:rsidP="00077E7F">
      <w:pPr>
        <w:pStyle w:val="af2"/>
        <w:jc w:val="both"/>
        <w:rPr>
          <w:del w:id="19" w:author="Inesa Kocharyan" w:date="2025-03-19T20:02:00Z"/>
          <w:rFonts w:ascii="GHEA Grapalat" w:hAnsi="GHEA Grapalat" w:cs="Sylfaen"/>
          <w:i/>
          <w:sz w:val="16"/>
          <w:szCs w:val="16"/>
        </w:rPr>
      </w:pPr>
    </w:p>
  </w:footnote>
  <w:footnote w:id="10">
    <w:p w:rsidR="00CB16B9" w:rsidRPr="00511966" w:rsidRDefault="00CB16B9"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CB16B9" w:rsidRPr="008E4439" w:rsidRDefault="00CB16B9"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B16B9" w:rsidRPr="000811C1" w:rsidRDefault="00CB16B9" w:rsidP="0027573B">
      <w:pPr>
        <w:pStyle w:val="af2"/>
        <w:rPr>
          <w:rFonts w:ascii="Sylfaen" w:hAnsi="Sylfaen"/>
          <w:sz w:val="18"/>
          <w:szCs w:val="18"/>
        </w:rPr>
      </w:pPr>
    </w:p>
  </w:footnote>
  <w:footnote w:id="12">
    <w:p w:rsidR="00CB16B9" w:rsidRPr="00A31673" w:rsidRDefault="00CB16B9">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B16B9" w:rsidRPr="00DE7706" w:rsidRDefault="00CB16B9">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B16B9" w:rsidRDefault="00CB16B9" w:rsidP="006B3E56">
      <w:pPr>
        <w:jc w:val="both"/>
      </w:pPr>
    </w:p>
    <w:p w:rsidR="00CB16B9" w:rsidRPr="008444F1" w:rsidRDefault="00CB16B9" w:rsidP="006B3E56">
      <w:pPr>
        <w:jc w:val="both"/>
        <w:rPr>
          <w:i/>
        </w:rPr>
      </w:pPr>
    </w:p>
    <w:p w:rsidR="00CB16B9" w:rsidRPr="00B1013B" w:rsidRDefault="00CB16B9"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B16B9" w:rsidRPr="00B1013B" w:rsidRDefault="00CB16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B16B9" w:rsidRPr="00B1013B" w:rsidRDefault="00CB16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B16B9" w:rsidRDefault="00CB16B9" w:rsidP="006B3E56">
      <w:pPr>
        <w:jc w:val="both"/>
        <w:rPr>
          <w:rFonts w:ascii="GHEA Grapalat" w:hAnsi="GHEA Grapalat"/>
          <w:sz w:val="20"/>
          <w:szCs w:val="20"/>
          <w:lang w:val="af-ZA"/>
        </w:rPr>
      </w:pPr>
    </w:p>
    <w:p w:rsidR="00CB16B9" w:rsidRDefault="00CB16B9" w:rsidP="006B3E56">
      <w:pPr>
        <w:pStyle w:val="af2"/>
        <w:rPr>
          <w:rFonts w:asciiTheme="minorHAnsi" w:hAnsiTheme="minorHAnsi"/>
          <w:lang w:val="af-ZA"/>
        </w:rPr>
      </w:pPr>
    </w:p>
  </w:footnote>
  <w:footnote w:id="15">
    <w:p w:rsidR="00CB16B9" w:rsidRPr="00A25D1B" w:rsidRDefault="00CB16B9"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B16B9" w:rsidRPr="00D3436F" w:rsidRDefault="00CB16B9"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B16B9" w:rsidRPr="00D3436F" w:rsidRDefault="00CB16B9">
      <w:pPr>
        <w:pStyle w:val="af2"/>
        <w:rPr>
          <w:lang w:val="es-ES"/>
        </w:rPr>
      </w:pPr>
    </w:p>
  </w:footnote>
  <w:footnote w:id="17">
    <w:p w:rsidR="00CB16B9" w:rsidRPr="00B86FB7" w:rsidRDefault="00CB16B9"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B16B9" w:rsidRPr="00B86FB7" w:rsidRDefault="00CB16B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B16B9" w:rsidRPr="00EA7C34" w:rsidRDefault="00CB16B9">
      <w:pPr>
        <w:pStyle w:val="af2"/>
        <w:rPr>
          <w:rFonts w:ascii="Sylfaen" w:hAnsi="Sylfaen"/>
        </w:rPr>
      </w:pPr>
    </w:p>
  </w:footnote>
  <w:footnote w:id="18">
    <w:p w:rsidR="00CB16B9" w:rsidRPr="006F5F33" w:rsidRDefault="00CB16B9"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CB16B9" w:rsidRPr="006F5F33" w:rsidRDefault="00CB16B9"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CB16B9" w:rsidRPr="00EB336B" w:rsidRDefault="00CB16B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B16B9" w:rsidRPr="00BD564F" w:rsidRDefault="00CB16B9" w:rsidP="003B2F27">
      <w:pPr>
        <w:pStyle w:val="af2"/>
        <w:rPr>
          <w:rFonts w:asciiTheme="minorHAnsi" w:hAnsiTheme="minorHAnsi"/>
          <w:lang w:val="hy-AM"/>
        </w:rPr>
      </w:pPr>
    </w:p>
    <w:p w:rsidR="00CB16B9" w:rsidRPr="00976E3D" w:rsidRDefault="00CB16B9"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B16B9" w:rsidRPr="00576D9C" w:rsidRDefault="00CB16B9" w:rsidP="003B2F27">
      <w:pPr>
        <w:pStyle w:val="af2"/>
        <w:rPr>
          <w:rFonts w:asciiTheme="minorHAnsi" w:hAnsiTheme="minorHAnsi"/>
        </w:rPr>
      </w:pPr>
    </w:p>
  </w:footnote>
  <w:footnote w:id="21">
    <w:p w:rsidR="00CB16B9" w:rsidRPr="00615130" w:rsidRDefault="00CB16B9"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B16B9" w:rsidRPr="00615130" w:rsidRDefault="00CB16B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B16B9" w:rsidRPr="00701ABB" w:rsidRDefault="00CB16B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CB16B9" w:rsidRPr="00552B23" w:rsidTr="00B1013B">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B16B9" w:rsidRPr="00710CEC" w:rsidRDefault="00CB16B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B16B9" w:rsidRPr="00710CEC" w:rsidRDefault="00CB16B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B16B9" w:rsidRPr="00552B23" w:rsidTr="00B1013B">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2"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r>
      <w:tr w:rsidR="00CB16B9" w:rsidRPr="00552B23" w:rsidTr="00B1013B">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2"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r>
      <w:tr w:rsidR="00CB16B9" w:rsidRPr="00552B23" w:rsidTr="00B1013B">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2"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r>
      <w:tr w:rsidR="00CB16B9" w:rsidRPr="00552B23" w:rsidTr="00B1013B">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1"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c>
          <w:tcPr>
            <w:tcW w:w="2632" w:type="dxa"/>
          </w:tcPr>
          <w:p w:rsidR="00CB16B9" w:rsidRPr="00552B23" w:rsidRDefault="00CB16B9" w:rsidP="00B1013B">
            <w:pPr>
              <w:pStyle w:val="af4"/>
              <w:spacing w:before="0" w:beforeAutospacing="0" w:after="0" w:afterAutospacing="0" w:line="360" w:lineRule="auto"/>
              <w:jc w:val="center"/>
              <w:rPr>
                <w:rFonts w:ascii="GHEA Grapalat" w:hAnsi="GHEA Grapalat"/>
                <w:i/>
                <w:sz w:val="16"/>
              </w:rPr>
            </w:pPr>
          </w:p>
        </w:tc>
      </w:tr>
    </w:tbl>
    <w:p w:rsidR="00CB16B9" w:rsidRPr="00701ABB" w:rsidRDefault="00CB16B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CB16B9" w:rsidRPr="006F5F33" w:rsidRDefault="00CB16B9"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CB16B9" w:rsidRPr="006F5F33" w:rsidRDefault="00CB16B9"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B16B9" w:rsidRPr="006F5F33" w:rsidRDefault="00CB16B9"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CB16B9" w:rsidRPr="00E40AC8" w:rsidRDefault="00CB16B9"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CB16B9" w:rsidRPr="00E40AC8" w:rsidRDefault="00CB16B9"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CB16B9" w:rsidRPr="001560D1" w:rsidRDefault="00CB16B9"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A37"/>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658"/>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8EB86"/>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14FE-6A79-42C4-A7E9-C35E7611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60</Pages>
  <Words>20714</Words>
  <Characters>118070</Characters>
  <Application>Microsoft Office Word</Application>
  <DocSecurity>0</DocSecurity>
  <Lines>983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33</cp:revision>
  <cp:lastPrinted>2018-02-16T07:12:00Z</cp:lastPrinted>
  <dcterms:created xsi:type="dcterms:W3CDTF">2025-05-13T08:45:00Z</dcterms:created>
  <dcterms:modified xsi:type="dcterms:W3CDTF">2025-10-31T10:12:00Z</dcterms:modified>
</cp:coreProperties>
</file>